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R5-237335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iCs/>
                <w:lang w:val="en-US" w:eastAsia="zh-CN"/>
              </w:rPr>
            </w:pPr>
            <w:r>
              <w:rPr>
                <w:rFonts w:hint="eastAsia" w:ascii="Arial" w:hAnsi="Arial"/>
                <w:iCs/>
                <w:lang w:val="en-US" w:eastAsia="zh-CN"/>
              </w:rPr>
              <w:t xml:space="preserve">To update the value of dl-ImplicitCarrierFreq IE for TC 6.1.2.24 Slice-based cell reselection / Reselection priorities provided by SIB16, as the value/remark of this IE is incorrect. Update the </w:t>
            </w:r>
            <w:r>
              <w:rPr>
                <w:rFonts w:ascii="Arial" w:hAnsi="Arial"/>
                <w:iCs/>
                <w:lang w:val="en-US" w:eastAsia="zh-CN"/>
              </w:rPr>
              <w:t>‘</w:t>
            </w:r>
            <w:r>
              <w:rPr>
                <w:rFonts w:hint="eastAsia" w:ascii="Arial" w:hAnsi="Arial"/>
                <w:iCs/>
                <w:lang w:val="en-US" w:eastAsia="zh-CN"/>
              </w:rPr>
              <w:t>FFS</w:t>
            </w:r>
            <w:r>
              <w:rPr>
                <w:rFonts w:ascii="Arial" w:hAnsi="Arial"/>
                <w:iCs/>
                <w:lang w:val="en-US" w:eastAsia="zh-CN"/>
              </w:rPr>
              <w:t>’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 of FR2 power levels.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bookmarkStart w:id="9" w:name="_GoBack"/>
            <w:bookmarkEnd w:id="9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75510019"/>
      <w:bookmarkStart w:id="3" w:name="_Toc58499579"/>
      <w:bookmarkStart w:id="4" w:name="_Toc36713251"/>
      <w:bookmarkStart w:id="5" w:name="_Toc36713654"/>
      <w:bookmarkStart w:id="6" w:name="_Toc52217967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6.1.2.24</w:t>
      </w:r>
      <w:r>
        <w:tab/>
      </w:r>
      <w:r>
        <w:t>Slice-based cell reselection / Reselection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62"/>
      </w:pPr>
      <w:r>
        <w:t>Table 6.1.2.24.3.2-1: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6.1.2.24.3.2-2: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6:00Z">
              <w:r>
                <w:rPr>
                  <w:highlight w:val="none"/>
                  <w:lang w:val="en-US" w:eastAsia="zh-CN"/>
                  <w:rPrChange w:id="1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2" w:author="cmcc" w:date="2023-10-18T16:56:00Z">
              <w:r>
                <w:rPr>
                  <w:highlight w:val="none"/>
                  <w:lang w:val="en-US" w:eastAsia="zh-CN"/>
                  <w:rPrChange w:id="3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4" w:author="cmcc" w:date="2023-10-18T16:56:00Z">
              <w:r>
                <w:rPr>
                  <w:highlight w:val="none"/>
                  <w:lang w:val="en-US" w:eastAsia="zh-CN"/>
                  <w:rPrChange w:id="5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6" w:author="cmcc" w:date="2023-10-18T16:56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6.1.2.24.3.2-3: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20a1</w:t>
            </w:r>
            <w:r>
              <w:rPr>
                <w:rFonts w:hint="eastAsia" w:cs="Arial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6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7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8" w:author="cmcc" w:date="2023-09-11T10:37:00Z">
              <w:r>
                <w:rPr>
                  <w:lang w:val="en-US" w:eastAsia="zh-CN"/>
                </w:rPr>
                <w:delText>1</w:delText>
              </w:r>
            </w:del>
            <w:ins w:id="9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0" w:author="cmcc" w:date="2023-09-11T10:36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1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2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3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4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5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6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7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8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9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0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1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2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3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4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5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6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65DB"/>
    <w:rsid w:val="000F7C5E"/>
    <w:rsid w:val="00103D6F"/>
    <w:rsid w:val="001118DA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E48BA"/>
    <w:rsid w:val="001F03BC"/>
    <w:rsid w:val="00211FD9"/>
    <w:rsid w:val="0021429A"/>
    <w:rsid w:val="0022567C"/>
    <w:rsid w:val="00235770"/>
    <w:rsid w:val="00242E73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1921"/>
    <w:rsid w:val="002F4BD9"/>
    <w:rsid w:val="00303DD3"/>
    <w:rsid w:val="00305409"/>
    <w:rsid w:val="00307C5E"/>
    <w:rsid w:val="00312F3C"/>
    <w:rsid w:val="00316FD0"/>
    <w:rsid w:val="0032422C"/>
    <w:rsid w:val="0033533A"/>
    <w:rsid w:val="00350C87"/>
    <w:rsid w:val="00353FDE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3F763E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6B90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C4EF9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3BA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B77A5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6308"/>
    <w:rsid w:val="00847D11"/>
    <w:rsid w:val="008626E7"/>
    <w:rsid w:val="00870EE7"/>
    <w:rsid w:val="008815B0"/>
    <w:rsid w:val="008863B9"/>
    <w:rsid w:val="008A45A6"/>
    <w:rsid w:val="008B2BF3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AF3FC7"/>
    <w:rsid w:val="00B032F6"/>
    <w:rsid w:val="00B043C4"/>
    <w:rsid w:val="00B07DD6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24AED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10CC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36E55"/>
    <w:rsid w:val="00D50255"/>
    <w:rsid w:val="00D51152"/>
    <w:rsid w:val="00D51D40"/>
    <w:rsid w:val="00D54DDF"/>
    <w:rsid w:val="00D66520"/>
    <w:rsid w:val="00D97000"/>
    <w:rsid w:val="00DA00B6"/>
    <w:rsid w:val="00DE34CF"/>
    <w:rsid w:val="00DE34DE"/>
    <w:rsid w:val="00DF1296"/>
    <w:rsid w:val="00DF3C1D"/>
    <w:rsid w:val="00DF410D"/>
    <w:rsid w:val="00E0674D"/>
    <w:rsid w:val="00E13F3D"/>
    <w:rsid w:val="00E144AF"/>
    <w:rsid w:val="00E34898"/>
    <w:rsid w:val="00E369DC"/>
    <w:rsid w:val="00E6486F"/>
    <w:rsid w:val="00E722BC"/>
    <w:rsid w:val="00E83022"/>
    <w:rsid w:val="00EA308F"/>
    <w:rsid w:val="00EB09B7"/>
    <w:rsid w:val="00EC6370"/>
    <w:rsid w:val="00EE5110"/>
    <w:rsid w:val="00EE7D7C"/>
    <w:rsid w:val="00EF6AB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37277E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3D276D"/>
    <w:rsid w:val="04C91246"/>
    <w:rsid w:val="04E67FCD"/>
    <w:rsid w:val="04F4445D"/>
    <w:rsid w:val="04FC18C0"/>
    <w:rsid w:val="050173E8"/>
    <w:rsid w:val="056736ED"/>
    <w:rsid w:val="05D3511E"/>
    <w:rsid w:val="05E473EC"/>
    <w:rsid w:val="061B6C95"/>
    <w:rsid w:val="06961A5D"/>
    <w:rsid w:val="06984854"/>
    <w:rsid w:val="06CF4142"/>
    <w:rsid w:val="06E258BB"/>
    <w:rsid w:val="073A3169"/>
    <w:rsid w:val="075A12C3"/>
    <w:rsid w:val="07A00F1C"/>
    <w:rsid w:val="07C83AE8"/>
    <w:rsid w:val="07F538C6"/>
    <w:rsid w:val="0814650E"/>
    <w:rsid w:val="084E6FB6"/>
    <w:rsid w:val="086B6EF3"/>
    <w:rsid w:val="08751EB8"/>
    <w:rsid w:val="0888786A"/>
    <w:rsid w:val="08AF5A2A"/>
    <w:rsid w:val="0A0C2EE7"/>
    <w:rsid w:val="0A3940D4"/>
    <w:rsid w:val="0A726A88"/>
    <w:rsid w:val="0ADF3C74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0FC419ED"/>
    <w:rsid w:val="0FDB79DE"/>
    <w:rsid w:val="101C1A29"/>
    <w:rsid w:val="101C430F"/>
    <w:rsid w:val="1077171B"/>
    <w:rsid w:val="108B0975"/>
    <w:rsid w:val="10CA6050"/>
    <w:rsid w:val="111A222D"/>
    <w:rsid w:val="11347D9D"/>
    <w:rsid w:val="1250242B"/>
    <w:rsid w:val="127C5784"/>
    <w:rsid w:val="1304788C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2D4651"/>
    <w:rsid w:val="198F61D9"/>
    <w:rsid w:val="19D80436"/>
    <w:rsid w:val="19F502A4"/>
    <w:rsid w:val="19FC6555"/>
    <w:rsid w:val="1A077050"/>
    <w:rsid w:val="1A5808C8"/>
    <w:rsid w:val="1A8D3255"/>
    <w:rsid w:val="1A8E1494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7C76D31"/>
    <w:rsid w:val="283317D6"/>
    <w:rsid w:val="2868599A"/>
    <w:rsid w:val="28845F93"/>
    <w:rsid w:val="28936751"/>
    <w:rsid w:val="29080E01"/>
    <w:rsid w:val="29442DAB"/>
    <w:rsid w:val="29740C84"/>
    <w:rsid w:val="29C466C7"/>
    <w:rsid w:val="29CB5EFB"/>
    <w:rsid w:val="2A056E4A"/>
    <w:rsid w:val="2A064F1C"/>
    <w:rsid w:val="2ABC0FBB"/>
    <w:rsid w:val="2B0061CC"/>
    <w:rsid w:val="2B3A6DAC"/>
    <w:rsid w:val="2B3C1899"/>
    <w:rsid w:val="2B7645DD"/>
    <w:rsid w:val="2BA45BE0"/>
    <w:rsid w:val="2C8916D1"/>
    <w:rsid w:val="2C8B3E98"/>
    <w:rsid w:val="2CB85EB3"/>
    <w:rsid w:val="2CDF256E"/>
    <w:rsid w:val="2D377EEB"/>
    <w:rsid w:val="2D3A716A"/>
    <w:rsid w:val="2D776762"/>
    <w:rsid w:val="2DE43566"/>
    <w:rsid w:val="2E1800B5"/>
    <w:rsid w:val="2E59662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733C23"/>
    <w:rsid w:val="33BA702D"/>
    <w:rsid w:val="33CC53A7"/>
    <w:rsid w:val="343A2885"/>
    <w:rsid w:val="349C78AD"/>
    <w:rsid w:val="35115121"/>
    <w:rsid w:val="356D0BE7"/>
    <w:rsid w:val="35711397"/>
    <w:rsid w:val="360A717F"/>
    <w:rsid w:val="36460F99"/>
    <w:rsid w:val="364E35F4"/>
    <w:rsid w:val="364F7D6E"/>
    <w:rsid w:val="36526121"/>
    <w:rsid w:val="36D65C16"/>
    <w:rsid w:val="374D36D0"/>
    <w:rsid w:val="377D2FD5"/>
    <w:rsid w:val="379A19C5"/>
    <w:rsid w:val="384551ED"/>
    <w:rsid w:val="384E7BE9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BE54748"/>
    <w:rsid w:val="3C123DB0"/>
    <w:rsid w:val="3C65786F"/>
    <w:rsid w:val="3C961686"/>
    <w:rsid w:val="3D856012"/>
    <w:rsid w:val="3DA55393"/>
    <w:rsid w:val="3DD93EDC"/>
    <w:rsid w:val="3E467120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0C37A5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AEC31FC"/>
    <w:rsid w:val="4B220BB6"/>
    <w:rsid w:val="4B325D69"/>
    <w:rsid w:val="4B565C98"/>
    <w:rsid w:val="4BDA6128"/>
    <w:rsid w:val="4C371AC6"/>
    <w:rsid w:val="4C667C83"/>
    <w:rsid w:val="4C8201AB"/>
    <w:rsid w:val="4CB54CAB"/>
    <w:rsid w:val="4CDF4EF2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EDF3432"/>
    <w:rsid w:val="4F1B3B16"/>
    <w:rsid w:val="4F240681"/>
    <w:rsid w:val="4F2A2D3F"/>
    <w:rsid w:val="4F740FE2"/>
    <w:rsid w:val="504E0CC1"/>
    <w:rsid w:val="50B97ABB"/>
    <w:rsid w:val="50E11D85"/>
    <w:rsid w:val="510B38EA"/>
    <w:rsid w:val="511720A9"/>
    <w:rsid w:val="5140399F"/>
    <w:rsid w:val="51D53CF6"/>
    <w:rsid w:val="523B6B72"/>
    <w:rsid w:val="52842396"/>
    <w:rsid w:val="52960DEF"/>
    <w:rsid w:val="52AF4FCE"/>
    <w:rsid w:val="53472341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3D2FEB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573564"/>
    <w:rsid w:val="59920BA6"/>
    <w:rsid w:val="599E28A4"/>
    <w:rsid w:val="59B94682"/>
    <w:rsid w:val="5A082E2E"/>
    <w:rsid w:val="5A196048"/>
    <w:rsid w:val="5A9C23D9"/>
    <w:rsid w:val="5B4224D9"/>
    <w:rsid w:val="5B623350"/>
    <w:rsid w:val="5B7D657F"/>
    <w:rsid w:val="5B984681"/>
    <w:rsid w:val="5B9A2E24"/>
    <w:rsid w:val="5BA37F3F"/>
    <w:rsid w:val="5BB44FD6"/>
    <w:rsid w:val="5C3130EB"/>
    <w:rsid w:val="5C4D28A4"/>
    <w:rsid w:val="5C54188A"/>
    <w:rsid w:val="5C9D228E"/>
    <w:rsid w:val="5D170F89"/>
    <w:rsid w:val="5D5F11C2"/>
    <w:rsid w:val="5DC47CA8"/>
    <w:rsid w:val="5DE4030E"/>
    <w:rsid w:val="5DF95E79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783AE7"/>
    <w:rsid w:val="61873C43"/>
    <w:rsid w:val="61A37319"/>
    <w:rsid w:val="627609EC"/>
    <w:rsid w:val="62DC2BAC"/>
    <w:rsid w:val="63306FA9"/>
    <w:rsid w:val="63465B92"/>
    <w:rsid w:val="63C103A4"/>
    <w:rsid w:val="65B86D08"/>
    <w:rsid w:val="65CC3855"/>
    <w:rsid w:val="662526BD"/>
    <w:rsid w:val="662E5F92"/>
    <w:rsid w:val="664C7437"/>
    <w:rsid w:val="66C620A6"/>
    <w:rsid w:val="67253A88"/>
    <w:rsid w:val="672D5DDB"/>
    <w:rsid w:val="674E0DAA"/>
    <w:rsid w:val="67D0737D"/>
    <w:rsid w:val="67E77C07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5147A"/>
    <w:rsid w:val="6B67628C"/>
    <w:rsid w:val="6B7E4F56"/>
    <w:rsid w:val="6BC03AA0"/>
    <w:rsid w:val="6BCB2B85"/>
    <w:rsid w:val="6C09798B"/>
    <w:rsid w:val="6CA978FD"/>
    <w:rsid w:val="6D3405D6"/>
    <w:rsid w:val="6D39320D"/>
    <w:rsid w:val="6DDA3680"/>
    <w:rsid w:val="6DE93BBD"/>
    <w:rsid w:val="6E0F5888"/>
    <w:rsid w:val="6E1A19BE"/>
    <w:rsid w:val="6E220BA4"/>
    <w:rsid w:val="6E6C502F"/>
    <w:rsid w:val="6E8D3AC5"/>
    <w:rsid w:val="6E9708D3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455D6D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5DA47EA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E94736"/>
    <w:rsid w:val="77F15733"/>
    <w:rsid w:val="780755A7"/>
    <w:rsid w:val="78797101"/>
    <w:rsid w:val="78DE7735"/>
    <w:rsid w:val="79C151B8"/>
    <w:rsid w:val="7A2C2202"/>
    <w:rsid w:val="7ABE1B84"/>
    <w:rsid w:val="7AEF0EE6"/>
    <w:rsid w:val="7B0A0E98"/>
    <w:rsid w:val="7B181FD4"/>
    <w:rsid w:val="7B1D6CE7"/>
    <w:rsid w:val="7B460966"/>
    <w:rsid w:val="7C581543"/>
    <w:rsid w:val="7CE50787"/>
    <w:rsid w:val="7D0B6009"/>
    <w:rsid w:val="7D3136C1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95852-AD41-448A-871C-DD1B5722A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2338</Words>
  <Characters>13331</Characters>
  <Lines>111</Lines>
  <Paragraphs>31</Paragraphs>
  <TotalTime>1</TotalTime>
  <ScaleCrop>false</ScaleCrop>
  <LinksUpToDate>false</LinksUpToDate>
  <CharactersWithSpaces>15638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2023-05-25T03:02:00Z</dcterms:created>
  <dc:creator>CMCC</dc:creator>
  <cp:lastModifiedBy>cmcc</cp:lastModifiedBy>
  <cp:lastPrinted>2411-12-31T15:59:00Z</cp:lastPrinted>
  <dcterms:modified xsi:type="dcterms:W3CDTF">2023-11-16T23:18:29Z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AC0347D1056D45A5A8F15E8C07E05906</vt:lpwstr>
  </property>
</Properties>
</file>